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0B9C447F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 w:rsidR="00787FB6">
        <w:rPr>
          <w:b/>
          <w:noProof/>
          <w:sz w:val="24"/>
          <w:lang w:eastAsia="zh-CN"/>
        </w:rPr>
        <w:t>8</w:t>
      </w:r>
      <w:r w:rsidR="002C1E82" w:rsidRPr="002C1E82">
        <w:rPr>
          <w:b/>
          <w:noProof/>
          <w:sz w:val="24"/>
        </w:rPr>
        <w:tab/>
      </w:r>
      <w:r w:rsidR="00A86EA4">
        <w:rPr>
          <w:b/>
          <w:noProof/>
          <w:sz w:val="24"/>
        </w:rPr>
        <w:t>C1-257586</w:t>
      </w:r>
    </w:p>
    <w:p w14:paraId="11C88A41" w14:textId="5D326300" w:rsidR="001E489F" w:rsidRPr="004D7051" w:rsidRDefault="00787FB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sz w:val="21"/>
          <w:szCs w:val="21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</w:t>
      </w:r>
      <w:r w:rsidR="004D7051">
        <w:rPr>
          <w:sz w:val="24"/>
          <w:lang w:eastAsia="en-US"/>
        </w:rPr>
        <w:t>25</w:t>
      </w:r>
      <w:r w:rsidR="00A86EA4">
        <w:rPr>
          <w:sz w:val="24"/>
          <w:lang w:eastAsia="en-US"/>
        </w:rPr>
        <w:t xml:space="preserve">              </w:t>
      </w:r>
      <w:r w:rsidR="007C01F0">
        <w:rPr>
          <w:sz w:val="24"/>
          <w:lang w:eastAsia="en-US"/>
        </w:rPr>
        <w:t xml:space="preserve">  </w:t>
      </w:r>
      <w:r w:rsidR="004D7051">
        <w:rPr>
          <w:sz w:val="24"/>
          <w:lang w:eastAsia="en-US"/>
        </w:rPr>
        <w:t xml:space="preserve"> </w:t>
      </w:r>
      <w:r w:rsidR="004D7051" w:rsidRPr="004D7051">
        <w:rPr>
          <w:i/>
          <w:sz w:val="21"/>
          <w:szCs w:val="21"/>
          <w:lang w:eastAsia="en-US"/>
        </w:rPr>
        <w:t>revision of</w:t>
      </w:r>
      <w:r w:rsidR="007C01F0">
        <w:rPr>
          <w:i/>
          <w:sz w:val="21"/>
          <w:szCs w:val="21"/>
          <w:lang w:eastAsia="en-US"/>
        </w:rPr>
        <w:t xml:space="preserve"> </w:t>
      </w:r>
      <w:r w:rsidR="00A86EA4">
        <w:rPr>
          <w:i/>
          <w:sz w:val="21"/>
          <w:szCs w:val="21"/>
          <w:lang w:eastAsia="en-US"/>
        </w:rPr>
        <w:t xml:space="preserve">C1-257460 </w:t>
      </w:r>
      <w:r w:rsidR="007C01F0">
        <w:rPr>
          <w:i/>
          <w:sz w:val="21"/>
          <w:szCs w:val="21"/>
          <w:lang w:eastAsia="en-US"/>
        </w:rPr>
        <w:t>C1-257362</w:t>
      </w:r>
      <w:r w:rsidR="004D7051" w:rsidRPr="004D7051">
        <w:rPr>
          <w:i/>
          <w:sz w:val="21"/>
          <w:szCs w:val="21"/>
          <w:lang w:eastAsia="en-US"/>
        </w:rPr>
        <w:t xml:space="preserve"> C1-256450</w:t>
      </w:r>
    </w:p>
    <w:p w14:paraId="6B417959" w14:textId="5D95B59E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 w:rsidR="00C53069">
        <w:rPr>
          <w:rFonts w:ascii="Arial" w:hAnsi="Arial"/>
          <w:b/>
          <w:sz w:val="24"/>
          <w:szCs w:val="24"/>
          <w:lang w:val="en-US" w:eastAsia="zh-CN"/>
        </w:rPr>
        <w:t>hina Telecom</w:t>
      </w:r>
    </w:p>
    <w:p w14:paraId="49D92DA3" w14:textId="44029310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bookmarkStart w:id="0" w:name="OLE_LINK5"/>
      <w:r w:rsidR="00EF15DE">
        <w:rPr>
          <w:rFonts w:ascii="Arial" w:hAnsi="Arial" w:cs="Arial"/>
          <w:b/>
          <w:noProof/>
          <w:sz w:val="24"/>
        </w:rPr>
        <w:t>E</w:t>
      </w:r>
      <w:r w:rsidR="00446502">
        <w:rPr>
          <w:rFonts w:ascii="Arial" w:hAnsi="Arial" w:cs="Arial"/>
          <w:b/>
          <w:noProof/>
          <w:sz w:val="24"/>
        </w:rPr>
        <w:t>ss</w:t>
      </w:r>
      <w:r w:rsidR="00EF15DE">
        <w:rPr>
          <w:rFonts w:ascii="Arial" w:hAnsi="Arial" w:cs="Arial"/>
          <w:b/>
          <w:noProof/>
          <w:sz w:val="24"/>
        </w:rPr>
        <w:t>ential F</w:t>
      </w:r>
      <w:r w:rsidR="003C425E">
        <w:rPr>
          <w:rFonts w:ascii="Arial" w:hAnsi="Arial" w:cs="Arial"/>
          <w:b/>
          <w:noProof/>
          <w:sz w:val="24"/>
        </w:rPr>
        <w:t xml:space="preserve">eatures </w:t>
      </w:r>
      <w:r w:rsidR="00EF15DE">
        <w:rPr>
          <w:rFonts w:ascii="Arial" w:hAnsi="Arial" w:cs="Arial"/>
          <w:b/>
          <w:noProof/>
          <w:sz w:val="24"/>
        </w:rPr>
        <w:t>S</w:t>
      </w:r>
      <w:r w:rsidR="00446502">
        <w:rPr>
          <w:rFonts w:ascii="Arial" w:hAnsi="Arial" w:cs="Arial"/>
          <w:b/>
          <w:noProof/>
          <w:sz w:val="24"/>
        </w:rPr>
        <w:t>upport for 6G</w:t>
      </w:r>
      <w:r w:rsidR="001D4410">
        <w:rPr>
          <w:rFonts w:ascii="Arial" w:hAnsi="Arial" w:cs="Arial"/>
          <w:b/>
          <w:noProof/>
          <w:sz w:val="24"/>
        </w:rPr>
        <w:t xml:space="preserve"> </w:t>
      </w:r>
      <w:r w:rsidR="001D4410" w:rsidRPr="001D4410">
        <w:rPr>
          <w:rFonts w:ascii="Arial" w:hAnsi="Arial" w:cs="Arial"/>
          <w:b/>
          <w:noProof/>
          <w:sz w:val="24"/>
        </w:rPr>
        <w:t>in CT1's remit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AED7822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0084">
        <w:rPr>
          <w:rFonts w:ascii="Arial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F95DA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</w:t>
      </w:r>
      <w:r w:rsidR="00EF15DE">
        <w:rPr>
          <w:lang w:eastAsia="zh-CN"/>
        </w:rPr>
        <w:t>E</w:t>
      </w:r>
      <w:r w:rsidR="00446502">
        <w:rPr>
          <w:lang w:eastAsia="zh-CN"/>
        </w:rPr>
        <w:t>ss</w:t>
      </w:r>
      <w:r w:rsidR="00EF15DE">
        <w:rPr>
          <w:lang w:eastAsia="zh-CN"/>
        </w:rPr>
        <w:t>ential Features S</w:t>
      </w:r>
      <w:r w:rsidR="00446502" w:rsidRPr="00446502">
        <w:rPr>
          <w:lang w:eastAsia="zh-CN"/>
        </w:rPr>
        <w:t>upport for 6G</w:t>
      </w:r>
      <w:r w:rsidR="001D4410" w:rsidRPr="001D4410">
        <w:t xml:space="preserve"> </w:t>
      </w:r>
      <w:r w:rsidR="001D4410" w:rsidRPr="001D4410">
        <w:rPr>
          <w:lang w:eastAsia="zh-CN"/>
        </w:rPr>
        <w:t>in CT1's remit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2358133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517467">
        <w:rPr>
          <w:lang w:eastAsia="zh-CN"/>
        </w:rPr>
        <w:t>EF</w:t>
      </w:r>
      <w:r w:rsidR="00AB03AD">
        <w:rPr>
          <w:lang w:eastAsia="zh-CN"/>
        </w:rPr>
        <w:t>S</w:t>
      </w:r>
      <w:r w:rsidR="00D32EBF">
        <w:rPr>
          <w:lang w:eastAsia="zh-CN"/>
        </w:rPr>
        <w:t>_CT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017E75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41C4176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7A4FE8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ACB5D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B07F29B" w:rsidR="001E489F" w:rsidRDefault="00C450C3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9C928D1" w:rsidR="001E489F" w:rsidRDefault="00C450C3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1" w:name="OLE_LINK1"/>
            <w:bookmarkStart w:id="2" w:name="OLE_LINK2"/>
            <w:r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288284" w14:textId="42A31DC6" w:rsidR="005D10E4" w:rsidRDefault="00C56396" w:rsidP="00A6117B">
      <w:pPr>
        <w:rPr>
          <w:lang w:eastAsia="zh-CN"/>
        </w:rPr>
      </w:pPr>
      <w:bookmarkStart w:id="3" w:name="OLE_LINK3"/>
      <w:bookmarkStart w:id="4" w:name="OLE_LINK4"/>
      <w:bookmarkStart w:id="5" w:name="OLE_LINK22"/>
      <w:r>
        <w:rPr>
          <w:rFonts w:hint="eastAsia"/>
          <w:lang w:eastAsia="zh-CN"/>
        </w:rPr>
        <w:t>I</w:t>
      </w:r>
      <w:r>
        <w:rPr>
          <w:lang w:eastAsia="zh-CN"/>
        </w:rPr>
        <w:t>n the 6G workshop of March 2025, many operators</w:t>
      </w:r>
      <w:r w:rsidR="00CA7F78">
        <w:rPr>
          <w:lang w:eastAsia="zh-CN"/>
        </w:rPr>
        <w:t xml:space="preserve"> thought</w:t>
      </w:r>
      <w:r>
        <w:rPr>
          <w:lang w:eastAsia="zh-CN"/>
        </w:rPr>
        <w:t xml:space="preserve"> the basic communication services, e.g. SMS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PWS</w:t>
      </w:r>
      <w:r w:rsidR="00CA7F78">
        <w:rPr>
          <w:rFonts w:hint="eastAsia"/>
          <w:lang w:eastAsia="zh-CN"/>
        </w:rPr>
        <w:t>,</w:t>
      </w:r>
      <w:r w:rsidR="00CA7F78">
        <w:rPr>
          <w:lang w:eastAsia="zh-CN"/>
        </w:rPr>
        <w:t xml:space="preserve"> etc.</w:t>
      </w:r>
      <w:r>
        <w:rPr>
          <w:lang w:eastAsia="zh-CN"/>
        </w:rPr>
        <w:t xml:space="preserve"> should be supported by 6G on day-1. </w:t>
      </w:r>
    </w:p>
    <w:p w14:paraId="0CACFA11" w14:textId="0ABA08B1" w:rsidR="009711A7" w:rsidRPr="001A3033" w:rsidRDefault="006A3AB7" w:rsidP="00A6117B">
      <w:pPr>
        <w:rPr>
          <w:lang w:eastAsia="zh-CN"/>
        </w:rPr>
      </w:pPr>
      <w:r>
        <w:t>Firstly S</w:t>
      </w:r>
      <w:r w:rsidR="00CE5708" w:rsidRPr="00CE5708">
        <w:t>hort Message Service (SMS) is a text-based communication protocol designed for mobile devices, enabling transmission of limited-length</w:t>
      </w:r>
      <w:r w:rsidR="00CE5708">
        <w:t xml:space="preserve"> messages via cellular networks</w:t>
      </w:r>
      <w:r w:rsidR="00CE5708">
        <w:rPr>
          <w:rFonts w:hint="eastAsia"/>
          <w:lang w:eastAsia="zh-CN"/>
        </w:rPr>
        <w:t>,</w:t>
      </w:r>
      <w:r w:rsidR="00CE5708">
        <w:rPr>
          <w:lang w:eastAsia="zh-CN"/>
        </w:rPr>
        <w:t xml:space="preserve"> and </w:t>
      </w:r>
      <w:r w:rsidR="00CE5708" w:rsidRPr="00CE5708">
        <w:rPr>
          <w:lang w:eastAsia="zh-CN"/>
        </w:rPr>
        <w:t>it became a mass communication tool</w:t>
      </w:r>
      <w:r w:rsidR="00CE5708">
        <w:rPr>
          <w:lang w:eastAsia="zh-CN"/>
        </w:rPr>
        <w:t xml:space="preserve"> so far. The applications of SMS </w:t>
      </w:r>
      <w:r w:rsidR="00EE11A5">
        <w:rPr>
          <w:lang w:eastAsia="zh-CN"/>
        </w:rPr>
        <w:t xml:space="preserve">mainly </w:t>
      </w:r>
      <w:r w:rsidR="00CE5708">
        <w:rPr>
          <w:lang w:eastAsia="zh-CN"/>
        </w:rPr>
        <w:t xml:space="preserve">include </w:t>
      </w:r>
      <w:r w:rsidR="00EE11A5">
        <w:rPr>
          <w:lang w:eastAsia="zh-CN"/>
        </w:rPr>
        <w:t xml:space="preserve">personal use, enterprise services (e.g. verification codes) and IoT </w:t>
      </w:r>
      <w:r w:rsidR="00EE11A5">
        <w:rPr>
          <w:rFonts w:hint="eastAsia"/>
          <w:lang w:eastAsia="zh-CN"/>
        </w:rPr>
        <w:t>inte</w:t>
      </w:r>
      <w:r w:rsidR="00EE11A5">
        <w:rPr>
          <w:lang w:eastAsia="zh-CN"/>
        </w:rPr>
        <w:t>gration.</w:t>
      </w:r>
      <w:r w:rsidR="00E060F9">
        <w:rPr>
          <w:lang w:eastAsia="zh-CN"/>
        </w:rPr>
        <w:t xml:space="preserve"> </w:t>
      </w:r>
      <w:r w:rsidR="00846191">
        <w:t>However</w:t>
      </w:r>
      <w:r w:rsidR="00846191" w:rsidRPr="001A3033">
        <w:t xml:space="preserve">, </w:t>
      </w:r>
      <w:r w:rsidR="00FC4DBC" w:rsidRPr="001A3033">
        <w:t>SMS has been unsecure for too</w:t>
      </w:r>
      <w:r w:rsidR="00846191" w:rsidRPr="001A3033">
        <w:t xml:space="preserve"> long period</w:t>
      </w:r>
      <w:r w:rsidR="00846191" w:rsidRPr="001A3033">
        <w:rPr>
          <w:rFonts w:hint="eastAsia"/>
          <w:lang w:eastAsia="zh-CN"/>
        </w:rPr>
        <w:t>,</w:t>
      </w:r>
      <w:r w:rsidR="00846191" w:rsidRPr="001A3033">
        <w:rPr>
          <w:lang w:eastAsia="zh-CN"/>
        </w:rPr>
        <w:t xml:space="preserve"> e.g. spam SMS and fraudulent SMS are very common nowadays.</w:t>
      </w:r>
    </w:p>
    <w:bookmarkEnd w:id="3"/>
    <w:bookmarkEnd w:id="4"/>
    <w:p w14:paraId="73833749" w14:textId="5ABCCE06" w:rsidR="009711A7" w:rsidRPr="001A3033" w:rsidRDefault="00ED75DF" w:rsidP="00A6117B">
      <w:pPr>
        <w:rPr>
          <w:lang w:eastAsia="zh-CN"/>
        </w:rPr>
      </w:pPr>
      <w:r w:rsidRPr="001A3033">
        <w:t>SA1 has approved the</w:t>
      </w:r>
      <w:r w:rsidR="00ED303B" w:rsidRPr="001A3033">
        <w:t xml:space="preserve"> Rel-</w:t>
      </w:r>
      <w:r w:rsidR="00ED303B" w:rsidRPr="001A3033">
        <w:rPr>
          <w:rFonts w:hint="eastAsia"/>
          <w:lang w:eastAsia="zh-CN"/>
        </w:rPr>
        <w:t>20</w:t>
      </w:r>
      <w:r w:rsidR="00ED303B" w:rsidRPr="001A3033">
        <w:t xml:space="preserve"> </w:t>
      </w:r>
      <w:r w:rsidR="00ED303B" w:rsidRPr="001A3033">
        <w:rPr>
          <w:rFonts w:hint="eastAsia"/>
          <w:lang w:eastAsia="zh-CN"/>
        </w:rPr>
        <w:t>S</w:t>
      </w:r>
      <w:r w:rsidR="00ED303B" w:rsidRPr="001A3033">
        <w:t xml:space="preserve">ID on </w:t>
      </w:r>
      <w:r w:rsidR="00ED303B" w:rsidRPr="001A3033">
        <w:rPr>
          <w:rFonts w:hint="eastAsia"/>
          <w:lang w:eastAsia="zh-CN"/>
        </w:rPr>
        <w:t>6</w:t>
      </w:r>
      <w:r w:rsidR="00ED303B" w:rsidRPr="001A3033">
        <w:t>G System –Study on 6G Use Cases and Service Requirements</w:t>
      </w:r>
      <w:r w:rsidR="00957DF1" w:rsidRPr="001A3033">
        <w:rPr>
          <w:rFonts w:hint="eastAsia"/>
          <w:lang w:eastAsia="zh-CN"/>
        </w:rPr>
        <w:t xml:space="preserve"> (</w:t>
      </w:r>
      <w:r w:rsidR="00957DF1" w:rsidRPr="001A3033">
        <w:rPr>
          <w:rFonts w:ascii="Arial" w:hAnsi="Arial"/>
          <w:sz w:val="18"/>
        </w:rPr>
        <w:t>FS_6G_REQ</w:t>
      </w:r>
      <w:r w:rsidR="00957DF1" w:rsidRPr="001A3033">
        <w:rPr>
          <w:rFonts w:hint="eastAsia"/>
          <w:lang w:eastAsia="zh-CN"/>
        </w:rPr>
        <w:t>)</w:t>
      </w:r>
      <w:r w:rsidR="00ED303B" w:rsidRPr="001A3033">
        <w:t xml:space="preserve"> in SP-241391</w:t>
      </w:r>
      <w:r w:rsidR="008C37C4" w:rsidRPr="001A3033">
        <w:rPr>
          <w:rFonts w:hint="eastAsia"/>
          <w:lang w:eastAsia="zh-CN"/>
        </w:rPr>
        <w:t>, w</w:t>
      </w:r>
      <w:r w:rsidRPr="001A3033">
        <w:rPr>
          <w:rFonts w:hint="eastAsia"/>
          <w:lang w:eastAsia="zh-CN"/>
        </w:rPr>
        <w:t xml:space="preserve">hich </w:t>
      </w:r>
      <w:r w:rsidRPr="001A3033">
        <w:rPr>
          <w:lang w:eastAsia="zh-CN"/>
        </w:rPr>
        <w:t xml:space="preserve">specified the </w:t>
      </w:r>
      <w:r w:rsidR="00C53069" w:rsidRPr="001A3033">
        <w:rPr>
          <w:rFonts w:hint="eastAsia"/>
          <w:lang w:eastAsia="zh-CN"/>
        </w:rPr>
        <w:t xml:space="preserve">new requirements </w:t>
      </w:r>
      <w:r w:rsidRPr="001A3033">
        <w:rPr>
          <w:lang w:eastAsia="zh-CN"/>
        </w:rPr>
        <w:t>needed to support o</w:t>
      </w:r>
      <w:r w:rsidR="00C53069" w:rsidRPr="001A3033">
        <w:rPr>
          <w:rFonts w:hint="eastAsia"/>
          <w:lang w:eastAsia="zh-CN"/>
        </w:rPr>
        <w:t>n</w:t>
      </w:r>
      <w:r w:rsidR="00FC4DBC" w:rsidRPr="001A3033">
        <w:rPr>
          <w:lang w:eastAsia="zh-CN"/>
        </w:rPr>
        <w:t xml:space="preserve"> 6G </w:t>
      </w:r>
      <w:r w:rsidR="008C37C4" w:rsidRPr="001A3033">
        <w:rPr>
          <w:rFonts w:hint="eastAsia"/>
          <w:lang w:eastAsia="zh-CN"/>
        </w:rPr>
        <w:t>SMS:</w:t>
      </w:r>
    </w:p>
    <w:p w14:paraId="1CC79649" w14:textId="20AF28F4" w:rsidR="008C37C4" w:rsidRPr="001A3033" w:rsidRDefault="008C37C4" w:rsidP="008C37C4">
      <w:pPr>
        <w:rPr>
          <w:i/>
        </w:rPr>
      </w:pPr>
      <w:r w:rsidRPr="001A3033">
        <w:rPr>
          <w:i/>
          <w:lang w:eastAsia="zh-CN"/>
        </w:rPr>
        <w:t>“</w:t>
      </w:r>
      <w:r w:rsidRPr="001A3033">
        <w:rPr>
          <w:i/>
        </w:rPr>
        <w:t xml:space="preserve">The 6G SMS service shall enable a network operator to verify the identity of the SMS sender. </w:t>
      </w:r>
    </w:p>
    <w:p w14:paraId="2FDD2D50" w14:textId="4F28F699" w:rsidR="008C37C4" w:rsidRDefault="008C37C4" w:rsidP="008C37C4">
      <w:pPr>
        <w:rPr>
          <w:ins w:id="6" w:author="13301" w:date="2025-11-19T10:56:00Z"/>
          <w:i/>
          <w:lang w:eastAsia="zh-CN"/>
        </w:rPr>
      </w:pPr>
      <w:r w:rsidRPr="001A3033"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1A3033">
        <w:rPr>
          <w:i/>
          <w:lang w:eastAsia="zh-CN"/>
        </w:rPr>
        <w:t>”</w:t>
      </w:r>
    </w:p>
    <w:p w14:paraId="718931DB" w14:textId="6BBE3357" w:rsidR="00FA164A" w:rsidRPr="00FA164A" w:rsidRDefault="00FA164A" w:rsidP="00FA164A">
      <w:pPr>
        <w:rPr>
          <w:lang w:eastAsia="zh-CN"/>
        </w:rPr>
      </w:pPr>
      <w:ins w:id="7" w:author="13301" w:date="2025-11-19T10:5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SMS, </w:t>
        </w:r>
        <w:r>
          <w:t>CT1's remit includes p</w:t>
        </w:r>
        <w:r w:rsidRPr="00D106F6">
          <w:t xml:space="preserve">oint-to-point </w:t>
        </w:r>
        <w:r>
          <w:t>s</w:t>
        </w:r>
        <w:r w:rsidRPr="00D106F6">
          <w:t xml:space="preserve">hort </w:t>
        </w:r>
        <w:r>
          <w:t>m</w:t>
        </w:r>
        <w:r w:rsidRPr="00D106F6">
          <w:t xml:space="preserve">essage </w:t>
        </w:r>
        <w:r>
          <w:t>s</w:t>
        </w:r>
        <w:r w:rsidRPr="00D106F6">
          <w:t>ervice</w:t>
        </w:r>
        <w:r>
          <w:t>,</w:t>
        </w:r>
      </w:ins>
      <w:ins w:id="8" w:author="13301" w:date="2025-11-19T10:58:00Z">
        <w:r>
          <w:t xml:space="preserve"> with the t</w:t>
        </w:r>
        <w:r w:rsidRPr="00D106F6">
          <w:t xml:space="preserve">echnical realization </w:t>
        </w:r>
        <w:r>
          <w:t xml:space="preserve">specified in TS 23.040, </w:t>
        </w:r>
      </w:ins>
      <w:ins w:id="9" w:author="13301" w:date="2025-11-19T10:59:00Z">
        <w:r>
          <w:t>limited to</w:t>
        </w:r>
      </w:ins>
      <w:ins w:id="10" w:author="13301" w:date="2025-11-19T10:58:00Z">
        <w:r>
          <w:t xml:space="preserve"> </w:t>
        </w:r>
        <w:r w:rsidRPr="007473C4">
          <w:t>SM-R</w:t>
        </w:r>
        <w:r>
          <w:t>L</w:t>
        </w:r>
        <w:r w:rsidRPr="007473C4">
          <w:t xml:space="preserve"> and SM-TL layers</w:t>
        </w:r>
        <w:r>
          <w:t>.</w:t>
        </w:r>
      </w:ins>
    </w:p>
    <w:p w14:paraId="405D0E6F" w14:textId="657E215C" w:rsidR="001A3033" w:rsidRDefault="006A3AB7" w:rsidP="008C37C4">
      <w:pPr>
        <w:rPr>
          <w:lang w:eastAsia="zh-CN"/>
        </w:rPr>
      </w:pPr>
      <w:r>
        <w:rPr>
          <w:lang w:eastAsia="zh-CN"/>
        </w:rPr>
        <w:t>Secondly</w:t>
      </w:r>
      <w:r w:rsidR="001A3033">
        <w:rPr>
          <w:lang w:eastAsia="zh-CN"/>
        </w:rPr>
        <w:t xml:space="preserve"> in the</w:t>
      </w:r>
      <w:r w:rsidR="001A3033" w:rsidRPr="001A3033">
        <w:rPr>
          <w:lang w:eastAsia="zh-CN"/>
        </w:rPr>
        <w:t xml:space="preserve"> clause 5.4.2 of 3GPP TR 22.870</w:t>
      </w:r>
      <w:r w:rsidR="001A3033">
        <w:rPr>
          <w:lang w:eastAsia="zh-CN"/>
        </w:rPr>
        <w:t>, PWS (</w:t>
      </w:r>
      <w:r w:rsidR="001A3033" w:rsidRPr="001A3033">
        <w:rPr>
          <w:lang w:eastAsia="zh-CN"/>
        </w:rPr>
        <w:t>public warning systems</w:t>
      </w:r>
      <w:r w:rsidR="001A3033">
        <w:rPr>
          <w:lang w:eastAsia="zh-CN"/>
        </w:rPr>
        <w:t xml:space="preserve">) </w:t>
      </w:r>
      <w:r w:rsidR="001A3033" w:rsidRPr="001A3033">
        <w:rPr>
          <w:lang w:eastAsia="zh-CN"/>
        </w:rPr>
        <w:t>is also expected</w:t>
      </w:r>
      <w:r w:rsidR="001A3033">
        <w:rPr>
          <w:lang w:eastAsia="zh-CN"/>
        </w:rPr>
        <w:t xml:space="preserve"> to be</w:t>
      </w:r>
      <w:r w:rsidR="001A3033" w:rsidRPr="001A3033">
        <w:rPr>
          <w:lang w:eastAsia="zh-CN"/>
        </w:rPr>
        <w:t xml:space="preserve"> provided in 6GS.</w:t>
      </w:r>
    </w:p>
    <w:p w14:paraId="32D2ADAD" w14:textId="717A2683" w:rsidR="006A3AB7" w:rsidRDefault="00EC04E7" w:rsidP="00EC04E7">
      <w:pPr>
        <w:rPr>
          <w:ins w:id="11" w:author="13301" w:date="2025-11-19T09:11:00Z"/>
          <w:lang w:eastAsia="zh-CN"/>
        </w:rPr>
      </w:pPr>
      <w:r>
        <w:rPr>
          <w:lang w:eastAsia="zh-CN"/>
        </w:rPr>
        <w:t xml:space="preserve">Thirdly in TR 22.870 SA1 has </w:t>
      </w:r>
      <w:r w:rsidR="006A3AB7">
        <w:rPr>
          <w:lang w:eastAsia="zh-CN"/>
        </w:rPr>
        <w:t>agree</w:t>
      </w:r>
      <w:r>
        <w:rPr>
          <w:lang w:eastAsia="zh-CN"/>
        </w:rPr>
        <w:t>d</w:t>
      </w:r>
      <w:r w:rsidR="006A3AB7">
        <w:rPr>
          <w:lang w:eastAsia="zh-CN"/>
        </w:rPr>
        <w:t xml:space="preserve"> that </w:t>
      </w:r>
      <w:r w:rsidR="006A3AB7">
        <w:rPr>
          <w:rFonts w:hint="eastAsia"/>
          <w:lang w:eastAsia="zh-CN"/>
        </w:rPr>
        <w:t>6</w:t>
      </w:r>
      <w:r w:rsidR="006A3AB7">
        <w:rPr>
          <w:lang w:eastAsia="zh-CN"/>
        </w:rPr>
        <w:t>G will introduce new services and capabilities</w:t>
      </w:r>
      <w:r>
        <w:rPr>
          <w:lang w:eastAsia="zh-CN"/>
        </w:rPr>
        <w:t xml:space="preserve"> which require enhancement of the existing mechanism in UAC (Unified Access Control) to efficiently manage evolving technical demands and service requirements. Therefore, the UAC </w:t>
      </w:r>
      <w:ins w:id="12" w:author="13301" w:date="2025-11-19T09:22:00Z">
        <w:r w:rsidR="00BD7C29">
          <w:rPr>
            <w:lang w:eastAsia="zh-CN"/>
          </w:rPr>
          <w:t>should</w:t>
        </w:r>
      </w:ins>
      <w:del w:id="13" w:author="13301" w:date="2025-11-19T09:22:00Z">
        <w:r w:rsidDel="00BD7C29">
          <w:rPr>
            <w:lang w:eastAsia="zh-CN"/>
          </w:rPr>
          <w:delText>shall</w:delText>
        </w:r>
      </w:del>
      <w:r>
        <w:rPr>
          <w:lang w:eastAsia="zh-CN"/>
        </w:rPr>
        <w:t xml:space="preserve"> be </w:t>
      </w:r>
      <w:ins w:id="14" w:author="13301" w:date="2025-11-19T09:25:00Z">
        <w:r w:rsidR="00DE2B35">
          <w:rPr>
            <w:lang w:eastAsia="zh-CN"/>
          </w:rPr>
          <w:t>studied whether and how</w:t>
        </w:r>
      </w:ins>
      <w:del w:id="15" w:author="13301" w:date="2025-11-19T09:25:00Z">
        <w:r w:rsidDel="00DE2B35">
          <w:rPr>
            <w:lang w:eastAsia="zh-CN"/>
          </w:rPr>
          <w:delText>enhanced</w:delText>
        </w:r>
      </w:del>
      <w:r>
        <w:rPr>
          <w:lang w:eastAsia="zh-CN"/>
        </w:rPr>
        <w:t xml:space="preserve"> to address these new service</w:t>
      </w:r>
      <w:ins w:id="16" w:author="13301" w:date="2025-11-19T09:26:00Z">
        <w:r w:rsidR="00823818">
          <w:rPr>
            <w:lang w:eastAsia="zh-CN"/>
          </w:rPr>
          <w:t xml:space="preserve"> re</w:t>
        </w:r>
      </w:ins>
      <w:ins w:id="17" w:author="13301" w:date="2025-11-19T10:43:00Z">
        <w:r w:rsidR="0009351A">
          <w:rPr>
            <w:lang w:eastAsia="zh-CN"/>
          </w:rPr>
          <w:t>q</w:t>
        </w:r>
      </w:ins>
      <w:ins w:id="18" w:author="13301" w:date="2025-11-19T09:26:00Z">
        <w:r w:rsidR="00823818">
          <w:rPr>
            <w:lang w:eastAsia="zh-CN"/>
          </w:rPr>
          <w:t>uirements</w:t>
        </w:r>
      </w:ins>
      <w:r>
        <w:rPr>
          <w:lang w:eastAsia="zh-CN"/>
        </w:rPr>
        <w:t>, enabling network operators to control and manage the network in congestion scenarios.</w:t>
      </w:r>
    </w:p>
    <w:p w14:paraId="667940E8" w14:textId="0EF89A94" w:rsidR="00732D1F" w:rsidRPr="00732D1F" w:rsidRDefault="00A50378" w:rsidP="001E489F">
      <w:pPr>
        <w:rPr>
          <w:lang w:eastAsia="zh-CN"/>
        </w:rPr>
      </w:pPr>
      <w:bookmarkStart w:id="19" w:name="_GoBack"/>
      <w:bookmarkEnd w:id="5"/>
      <w:r w:rsidRPr="001A3033">
        <w:t xml:space="preserve">Based on </w:t>
      </w:r>
      <w:r w:rsidR="00546209" w:rsidRPr="001A3033">
        <w:t>the above considerations, CT1 needs</w:t>
      </w:r>
      <w:r w:rsidR="00546209" w:rsidRPr="001A3033">
        <w:rPr>
          <w:rFonts w:hint="eastAsia"/>
          <w:lang w:eastAsia="en-US"/>
        </w:rPr>
        <w:t xml:space="preserve"> to study </w:t>
      </w:r>
      <w:r w:rsidRPr="001A3033">
        <w:rPr>
          <w:lang w:eastAsia="en-US"/>
        </w:rPr>
        <w:t>the technical realization</w:t>
      </w:r>
      <w:r w:rsidR="00546209" w:rsidRPr="001A3033">
        <w:rPr>
          <w:lang w:eastAsia="en-US"/>
        </w:rPr>
        <w:t xml:space="preserve"> </w:t>
      </w:r>
      <w:r w:rsidR="00A52E91">
        <w:rPr>
          <w:lang w:eastAsia="zh-CN"/>
        </w:rPr>
        <w:t>to support such</w:t>
      </w:r>
      <w:r w:rsidR="00EC04E7">
        <w:rPr>
          <w:lang w:eastAsia="zh-CN"/>
        </w:rPr>
        <w:t xml:space="preserve"> essential features </w:t>
      </w:r>
      <w:ins w:id="20" w:author="13301" w:date="2025-11-19T09:28:00Z">
        <w:r w:rsidR="00AB5843">
          <w:rPr>
            <w:lang w:eastAsia="zh-CN"/>
          </w:rPr>
          <w:t>for</w:t>
        </w:r>
      </w:ins>
      <w:del w:id="21" w:author="13301" w:date="2025-11-19T09:28:00Z">
        <w:r w:rsidR="00E425AA" w:rsidDel="00AB5843">
          <w:rPr>
            <w:lang w:eastAsia="zh-CN"/>
          </w:rPr>
          <w:delText>in</w:delText>
        </w:r>
      </w:del>
      <w:r w:rsidR="00E425AA">
        <w:rPr>
          <w:lang w:eastAsia="zh-CN"/>
        </w:rPr>
        <w:t xml:space="preserve"> 6GS</w:t>
      </w:r>
      <w:r w:rsidR="00C52C8A" w:rsidRPr="001A3033">
        <w:rPr>
          <w:rFonts w:hint="eastAsia"/>
          <w:lang w:eastAsia="zh-CN"/>
        </w:rPr>
        <w:t xml:space="preserve">, </w:t>
      </w:r>
      <w:r w:rsidRPr="001A3033">
        <w:rPr>
          <w:lang w:eastAsia="zh-CN"/>
        </w:rPr>
        <w:t xml:space="preserve">the related </w:t>
      </w:r>
      <w:r w:rsidR="00C52C8A" w:rsidRPr="001A3033">
        <w:t xml:space="preserve">stage </w:t>
      </w:r>
      <w:r w:rsidR="00C52C8A" w:rsidRPr="001A3033">
        <w:rPr>
          <w:rFonts w:hint="eastAsia"/>
          <w:lang w:eastAsia="zh-CN"/>
        </w:rPr>
        <w:t>2</w:t>
      </w:r>
      <w:r w:rsidR="00C52C8A" w:rsidRPr="001A3033">
        <w:t xml:space="preserve"> work</w:t>
      </w:r>
      <w:r w:rsidR="00441294" w:rsidRPr="001A3033">
        <w:t xml:space="preserve"> </w:t>
      </w:r>
      <w:r w:rsidR="00441294" w:rsidRPr="001A3033">
        <w:rPr>
          <w:rFonts w:hint="eastAsia"/>
          <w:lang w:eastAsia="zh-CN"/>
        </w:rPr>
        <w:t xml:space="preserve">and </w:t>
      </w:r>
      <w:r w:rsidR="00441294" w:rsidRPr="001A3033">
        <w:t>the related stage 3 work</w:t>
      </w:r>
      <w:r w:rsidR="00C52C8A" w:rsidRPr="001A3033">
        <w:rPr>
          <w:rFonts w:hint="eastAsia"/>
          <w:lang w:eastAsia="zh-CN"/>
        </w:rPr>
        <w:t xml:space="preserve"> </w:t>
      </w:r>
      <w:r w:rsidRPr="001A3033">
        <w:rPr>
          <w:lang w:eastAsia="zh-CN"/>
        </w:rPr>
        <w:t xml:space="preserve">is </w:t>
      </w:r>
      <w:r w:rsidR="00C52C8A" w:rsidRPr="001A3033">
        <w:t>under CT</w:t>
      </w:r>
      <w:r w:rsidR="00C52C8A" w:rsidRPr="001A3033">
        <w:rPr>
          <w:rFonts w:hint="eastAsia"/>
          <w:lang w:eastAsia="zh-CN"/>
        </w:rPr>
        <w:t>1</w:t>
      </w:r>
      <w:r w:rsidRPr="001A3033">
        <w:t>’s remit</w:t>
      </w:r>
      <w:r w:rsidR="00C52C8A" w:rsidRPr="001A3033">
        <w:rPr>
          <w:rFonts w:hint="eastAsia"/>
          <w:lang w:eastAsia="zh-CN"/>
        </w:rPr>
        <w:t>.</w:t>
      </w:r>
    </w:p>
    <w:bookmarkEnd w:id="19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0D5FB79" w14:textId="53CA1BBC" w:rsidR="00546209" w:rsidRDefault="002A4679" w:rsidP="00546209">
      <w:r w:rsidRPr="005D329F">
        <w:rPr>
          <w:rFonts w:eastAsia="等线"/>
          <w:lang w:eastAsia="zh-CN"/>
        </w:rPr>
        <w:t>The main objective of this study item is to st</w:t>
      </w:r>
      <w:r w:rsidR="005D329F">
        <w:rPr>
          <w:rFonts w:eastAsia="等线"/>
          <w:lang w:eastAsia="zh-CN"/>
        </w:rPr>
        <w:t xml:space="preserve">udy the possible ways to implement 6G </w:t>
      </w:r>
      <w:r w:rsidR="001E32AB">
        <w:rPr>
          <w:rFonts w:eastAsia="等线"/>
          <w:lang w:eastAsia="zh-CN"/>
        </w:rPr>
        <w:t>essential features</w:t>
      </w:r>
      <w:ins w:id="22" w:author="13301" w:date="2025-11-19T09:31:00Z">
        <w:r w:rsidR="004C5284">
          <w:rPr>
            <w:rFonts w:eastAsia="等线"/>
            <w:lang w:eastAsia="zh-CN"/>
          </w:rPr>
          <w:t xml:space="preserve"> except NAS protocol and network selection</w:t>
        </w:r>
      </w:ins>
      <w:r w:rsidR="005D329F">
        <w:rPr>
          <w:rFonts w:eastAsia="等线"/>
          <w:lang w:eastAsia="zh-CN"/>
        </w:rPr>
        <w:t xml:space="preserve">, e.g. </w:t>
      </w:r>
      <w:del w:id="23" w:author="13301" w:date="2025-11-19T09:31:00Z">
        <w:r w:rsidR="001E32AB" w:rsidDel="004C5284">
          <w:rPr>
            <w:rFonts w:eastAsia="等线"/>
            <w:lang w:eastAsia="zh-CN"/>
          </w:rPr>
          <w:delText xml:space="preserve">Secure </w:delText>
        </w:r>
      </w:del>
      <w:r w:rsidRPr="005D329F">
        <w:rPr>
          <w:rFonts w:eastAsia="等线"/>
          <w:lang w:eastAsia="zh-CN"/>
        </w:rPr>
        <w:t>SMS</w:t>
      </w:r>
      <w:r w:rsidR="005D329F">
        <w:rPr>
          <w:rFonts w:eastAsia="等线"/>
          <w:lang w:eastAsia="zh-CN"/>
        </w:rPr>
        <w:t xml:space="preserve">, PWS, </w:t>
      </w:r>
      <w:r w:rsidR="001E32AB">
        <w:rPr>
          <w:rFonts w:eastAsia="等线"/>
          <w:lang w:eastAsia="zh-CN"/>
        </w:rPr>
        <w:t xml:space="preserve">UAC, </w:t>
      </w:r>
      <w:r w:rsidR="005D329F">
        <w:rPr>
          <w:rFonts w:eastAsia="等线"/>
          <w:lang w:eastAsia="zh-CN"/>
        </w:rPr>
        <w:t>etc</w:t>
      </w:r>
      <w:r w:rsidRPr="005D329F">
        <w:rPr>
          <w:rFonts w:eastAsia="等线"/>
          <w:lang w:eastAsia="zh-CN"/>
        </w:rPr>
        <w:t>. The following key points need to be studied</w:t>
      </w:r>
      <w:ins w:id="24" w:author="13301" w:date="2025-11-19T10:44:00Z">
        <w:r w:rsidR="0009351A">
          <w:rPr>
            <w:rFonts w:eastAsia="等线"/>
            <w:lang w:eastAsia="zh-CN"/>
          </w:rPr>
          <w:t xml:space="preserve"> </w:t>
        </w:r>
        <w:r w:rsidR="0009351A">
          <w:rPr>
            <w:rFonts w:eastAsia="宋体"/>
            <w:lang w:eastAsia="zh-CN"/>
          </w:rPr>
          <w:t>(non-exhaustive list)</w:t>
        </w:r>
      </w:ins>
      <w:r w:rsidR="006F567B" w:rsidRPr="005D329F">
        <w:t>:</w:t>
      </w:r>
    </w:p>
    <w:p w14:paraId="24D9E0E1" w14:textId="78723415" w:rsidR="0071432B" w:rsidRPr="005D329F" w:rsidRDefault="0071432B" w:rsidP="00546209">
      <w:pPr>
        <w:rPr>
          <w:rFonts w:eastAsia="等线"/>
          <w:lang w:eastAsia="zh-CN"/>
        </w:rPr>
      </w:pPr>
      <w:r>
        <w:t xml:space="preserve">WT#1: </w:t>
      </w:r>
      <w:r>
        <w:rPr>
          <w:rFonts w:hint="eastAsia"/>
          <w:lang w:eastAsia="zh-CN"/>
        </w:rPr>
        <w:t>SMS</w:t>
      </w:r>
    </w:p>
    <w:p w14:paraId="3DE7B63F" w14:textId="5ED112F2" w:rsidR="008B1833" w:rsidDel="00A86EA4" w:rsidRDefault="00F56C28" w:rsidP="000145F8">
      <w:pPr>
        <w:ind w:left="568" w:hanging="284"/>
        <w:rPr>
          <w:del w:id="25" w:author="13301" w:date="2025-11-19T10:53:00Z"/>
          <w:rFonts w:eastAsia="等线"/>
          <w:color w:val="000000"/>
          <w:lang w:eastAsia="ja-JP"/>
        </w:rPr>
      </w:pPr>
      <w:bookmarkStart w:id="26" w:name="OLE_LINK23"/>
      <w:r w:rsidRPr="005D329F">
        <w:rPr>
          <w:rFonts w:eastAsia="等线"/>
          <w:color w:val="000000"/>
          <w:lang w:eastAsia="ja-JP"/>
        </w:rPr>
        <w:t>-</w:t>
      </w:r>
      <w:r w:rsidRPr="005D329F">
        <w:rPr>
          <w:rFonts w:eastAsia="等线"/>
          <w:color w:val="000000"/>
          <w:lang w:eastAsia="ja-JP"/>
        </w:rPr>
        <w:tab/>
        <w:t>S</w:t>
      </w:r>
      <w:r w:rsidR="00027917" w:rsidRPr="005D329F">
        <w:rPr>
          <w:rFonts w:eastAsia="等线" w:hint="eastAsia"/>
          <w:color w:val="000000"/>
          <w:lang w:eastAsia="ja-JP"/>
        </w:rPr>
        <w:t>t</w:t>
      </w:r>
      <w:r w:rsidR="00027917" w:rsidRPr="005D329F">
        <w:rPr>
          <w:rFonts w:eastAsia="等线"/>
          <w:color w:val="000000"/>
          <w:lang w:eastAsia="ja-JP"/>
        </w:rPr>
        <w:t>udy</w:t>
      </w:r>
      <w:r w:rsidR="00027917" w:rsidRPr="005D329F" w:rsidDel="001B4C19">
        <w:rPr>
          <w:rFonts w:eastAsia="等线" w:hint="eastAsia"/>
          <w:color w:val="000000"/>
          <w:lang w:eastAsia="ja-JP"/>
        </w:rPr>
        <w:t xml:space="preserve"> </w:t>
      </w:r>
      <w:r w:rsidR="00ED1EED" w:rsidRPr="005D329F">
        <w:rPr>
          <w:rFonts w:eastAsia="等线"/>
          <w:color w:val="000000"/>
          <w:lang w:eastAsia="ja-JP"/>
        </w:rPr>
        <w:t>possible ways to build up the mechanism to support</w:t>
      </w:r>
      <w:del w:id="27" w:author="13301" w:date="2025-11-19T10:29:00Z">
        <w:r w:rsidR="00ED1EED" w:rsidRPr="005D329F" w:rsidDel="004D4CFA">
          <w:rPr>
            <w:rFonts w:eastAsia="等线"/>
            <w:color w:val="000000"/>
            <w:lang w:eastAsia="ja-JP"/>
          </w:rPr>
          <w:delText xml:space="preserve"> secure</w:delText>
        </w:r>
      </w:del>
      <w:r w:rsidR="00ED1EED" w:rsidRPr="005D329F">
        <w:rPr>
          <w:rFonts w:eastAsia="等线"/>
          <w:color w:val="000000"/>
          <w:lang w:eastAsia="ja-JP"/>
        </w:rPr>
        <w:t xml:space="preserve"> SMS</w:t>
      </w:r>
      <w:r w:rsidR="008F2049">
        <w:rPr>
          <w:rFonts w:eastAsia="等线"/>
          <w:color w:val="000000"/>
          <w:lang w:eastAsia="ja-JP"/>
        </w:rPr>
        <w:t xml:space="preserve"> (</w:t>
      </w:r>
      <w:r w:rsidR="008F2049">
        <w:t>limited to SM-RL and SM-TL layers</w:t>
      </w:r>
      <w:r w:rsidR="008F2049">
        <w:rPr>
          <w:rFonts w:eastAsia="等线"/>
          <w:color w:val="000000"/>
          <w:lang w:eastAsia="ja-JP"/>
        </w:rPr>
        <w:t>)</w:t>
      </w:r>
      <w:ins w:id="28" w:author="13301" w:date="2025-11-20T22:45:00Z">
        <w:r w:rsidR="00A86EA4">
          <w:rPr>
            <w:rFonts w:eastAsia="等线"/>
            <w:color w:val="000000"/>
            <w:lang w:eastAsia="ja-JP"/>
          </w:rPr>
          <w:t xml:space="preserve"> to fulfil the new requirements</w:t>
        </w:r>
      </w:ins>
      <w:r w:rsidRPr="005D329F">
        <w:rPr>
          <w:rFonts w:eastAsia="等线"/>
          <w:color w:val="000000"/>
          <w:lang w:eastAsia="ja-JP"/>
        </w:rPr>
        <w:t>,</w:t>
      </w:r>
      <w:r w:rsidR="00A86EA4">
        <w:rPr>
          <w:rFonts w:eastAsia="等线"/>
          <w:color w:val="000000"/>
          <w:lang w:eastAsia="ja-JP"/>
        </w:rPr>
        <w:t xml:space="preserve"> </w:t>
      </w:r>
      <w:del w:id="29" w:author="13301" w:date="2025-11-19T10:53:00Z">
        <w:r w:rsidRPr="005D329F" w:rsidDel="000145F8">
          <w:rPr>
            <w:rFonts w:eastAsia="等线"/>
            <w:color w:val="000000"/>
            <w:lang w:eastAsia="ja-JP"/>
          </w:rPr>
          <w:delText xml:space="preserve"> </w:delText>
        </w:r>
      </w:del>
      <w:r w:rsidRPr="005D329F">
        <w:rPr>
          <w:rFonts w:eastAsia="等线"/>
          <w:color w:val="000000"/>
          <w:lang w:eastAsia="ja-JP"/>
        </w:rPr>
        <w:t>including</w:t>
      </w:r>
      <w:r w:rsidR="002A4679" w:rsidRPr="005D329F">
        <w:rPr>
          <w:rFonts w:eastAsia="等线"/>
          <w:color w:val="000000"/>
          <w:lang w:eastAsia="ja-JP"/>
        </w:rPr>
        <w:t>:</w:t>
      </w:r>
    </w:p>
    <w:p w14:paraId="2370F2CE" w14:textId="77777777" w:rsidR="00A86EA4" w:rsidRDefault="00A86EA4" w:rsidP="000145F8">
      <w:pPr>
        <w:ind w:left="568" w:hanging="284"/>
        <w:rPr>
          <w:ins w:id="30" w:author="13301" w:date="2025-11-20T22:44:00Z"/>
          <w:lang w:eastAsia="zh-CN"/>
        </w:rPr>
      </w:pPr>
    </w:p>
    <w:p w14:paraId="28D94E3F" w14:textId="26158A8C" w:rsidR="002A4679" w:rsidRPr="005D329F" w:rsidDel="000145F8" w:rsidRDefault="002A4679" w:rsidP="000145F8">
      <w:pPr>
        <w:ind w:left="568" w:hanging="284"/>
        <w:rPr>
          <w:del w:id="31" w:author="13301" w:date="2025-11-19T10:53:00Z"/>
          <w:lang w:eastAsia="zh-CN"/>
        </w:rPr>
      </w:pPr>
      <w:del w:id="32" w:author="13301" w:date="2025-11-19T10:30:00Z">
        <w:r w:rsidRPr="005D329F" w:rsidDel="004D4CFA">
          <w:rPr>
            <w:lang w:eastAsia="zh-CN"/>
          </w:rPr>
          <w:delText>-</w:delText>
        </w:r>
        <w:r w:rsidRPr="005D329F" w:rsidDel="004D4CFA">
          <w:rPr>
            <w:lang w:eastAsia="zh-CN"/>
          </w:rPr>
          <w:tab/>
          <w:delText>Stu</w:delText>
        </w:r>
        <w:r w:rsidRPr="004D4CFA" w:rsidDel="004D4CFA">
          <w:rPr>
            <w:lang w:eastAsia="zh-CN"/>
          </w:rPr>
          <w:delText>dy what the central functions should be inc</w:delText>
        </w:r>
        <w:r w:rsidRPr="005D329F" w:rsidDel="004D4CFA">
          <w:rPr>
            <w:lang w:eastAsia="zh-CN"/>
          </w:rPr>
          <w:delText>lude</w:delText>
        </w:r>
        <w:r w:rsidR="0051111D" w:rsidRPr="005D329F" w:rsidDel="004D4CFA">
          <w:rPr>
            <w:lang w:eastAsia="zh-CN"/>
          </w:rPr>
          <w:delText>d</w:delText>
        </w:r>
        <w:r w:rsidRPr="005D329F" w:rsidDel="004D4CFA">
          <w:rPr>
            <w:lang w:eastAsia="zh-CN"/>
          </w:rPr>
          <w:delText>.</w:delText>
        </w:r>
      </w:del>
    </w:p>
    <w:p w14:paraId="1CE9E912" w14:textId="1E1D0533" w:rsidR="002A4679" w:rsidRPr="005D329F" w:rsidRDefault="002A4679" w:rsidP="00B46172">
      <w:pPr>
        <w:ind w:leftChars="242" w:left="768" w:hanging="284"/>
        <w:rPr>
          <w:lang w:eastAsia="zh-CN"/>
        </w:rPr>
      </w:pPr>
      <w:r w:rsidRPr="005D329F">
        <w:rPr>
          <w:lang w:eastAsia="zh-CN"/>
        </w:rPr>
        <w:lastRenderedPageBreak/>
        <w:t>-</w:t>
      </w:r>
      <w:r w:rsidR="0051111D" w:rsidRPr="005D329F">
        <w:rPr>
          <w:lang w:eastAsia="zh-CN"/>
        </w:rPr>
        <w:tab/>
        <w:t>Study possible ways to verify the identity of the SMS sender</w:t>
      </w:r>
      <w:r w:rsidR="00236F52" w:rsidRPr="005D329F">
        <w:rPr>
          <w:lang w:eastAsia="zh-CN"/>
        </w:rPr>
        <w:t>.</w:t>
      </w:r>
    </w:p>
    <w:p w14:paraId="31C2E663" w14:textId="639CC9FC" w:rsidR="0051111D" w:rsidRPr="005D329F" w:rsidRDefault="0051111D" w:rsidP="00B46172">
      <w:pPr>
        <w:ind w:leftChars="242" w:left="768" w:hanging="284"/>
        <w:rPr>
          <w:lang w:eastAsia="zh-CN"/>
        </w:rPr>
      </w:pPr>
      <w:r w:rsidRPr="005D329F">
        <w:rPr>
          <w:lang w:eastAsia="zh-CN"/>
        </w:rPr>
        <w:t>-</w:t>
      </w:r>
      <w:r w:rsidRPr="005D329F">
        <w:rPr>
          <w:lang w:eastAsia="zh-CN"/>
        </w:rPr>
        <w:tab/>
        <w:t>Study</w:t>
      </w:r>
      <w:r w:rsidR="00236F52" w:rsidRPr="005D329F">
        <w:rPr>
          <w:lang w:eastAsia="zh-CN"/>
        </w:rPr>
        <w:t xml:space="preserve"> </w:t>
      </w:r>
      <w:ins w:id="33" w:author="13301" w:date="2025-11-20T22:43:00Z">
        <w:r w:rsidR="00A86EA4">
          <w:rPr>
            <w:lang w:eastAsia="zh-CN"/>
          </w:rPr>
          <w:t xml:space="preserve">whether and </w:t>
        </w:r>
      </w:ins>
      <w:r w:rsidR="00236F52" w:rsidRPr="005D329F">
        <w:rPr>
          <w:lang w:eastAsia="zh-CN"/>
        </w:rPr>
        <w:t>how</w:t>
      </w:r>
      <w:r w:rsidRPr="005D329F">
        <w:rPr>
          <w:lang w:eastAsia="zh-CN"/>
        </w:rPr>
        <w:t xml:space="preserve"> to </w:t>
      </w:r>
      <w:r w:rsidR="00236F52" w:rsidRPr="005D329F">
        <w:rPr>
          <w:lang w:eastAsia="zh-CN"/>
        </w:rPr>
        <w:t xml:space="preserve">add sender verification and integrity protection to </w:t>
      </w:r>
      <w:r w:rsidR="00236F52" w:rsidRPr="005D329F">
        <w:rPr>
          <w:rFonts w:hint="eastAsia"/>
          <w:lang w:eastAsia="zh-CN"/>
        </w:rPr>
        <w:t>SMS</w:t>
      </w:r>
      <w:r w:rsidR="00236F52" w:rsidRPr="005D329F">
        <w:rPr>
          <w:lang w:eastAsia="zh-CN"/>
        </w:rPr>
        <w:t xml:space="preserve"> message.</w:t>
      </w:r>
    </w:p>
    <w:p w14:paraId="331B2493" w14:textId="6249036E" w:rsidR="00236F52" w:rsidRDefault="00236F52" w:rsidP="00B46172">
      <w:pPr>
        <w:ind w:leftChars="242" w:left="768" w:hanging="284"/>
        <w:rPr>
          <w:ins w:id="34" w:author="13301" w:date="2025-11-19T11:00:00Z"/>
          <w:lang w:eastAsia="zh-CN"/>
        </w:rPr>
      </w:pPr>
      <w:r w:rsidRPr="005D329F">
        <w:rPr>
          <w:lang w:eastAsia="zh-CN"/>
        </w:rPr>
        <w:t>-</w:t>
      </w:r>
      <w:r w:rsidRPr="005D329F">
        <w:rPr>
          <w:lang w:eastAsia="zh-CN"/>
        </w:rPr>
        <w:tab/>
        <w:t xml:space="preserve">Study </w:t>
      </w:r>
      <w:ins w:id="35" w:author="13301" w:date="2025-11-20T22:44:00Z">
        <w:r w:rsidR="00A86EA4">
          <w:rPr>
            <w:lang w:eastAsia="zh-CN"/>
          </w:rPr>
          <w:t xml:space="preserve">whether and </w:t>
        </w:r>
      </w:ins>
      <w:r w:rsidRPr="005D329F">
        <w:rPr>
          <w:lang w:eastAsia="zh-CN"/>
        </w:rPr>
        <w:t xml:space="preserve">how to support displaying additional information </w:t>
      </w:r>
      <w:del w:id="36" w:author="13301" w:date="2025-11-20T22:43:00Z">
        <w:r w:rsidRPr="005D329F" w:rsidDel="00A86EA4">
          <w:rPr>
            <w:lang w:eastAsia="zh-CN"/>
          </w:rPr>
          <w:delText xml:space="preserve">(e.g. brand name, logo, etc.) </w:delText>
        </w:r>
      </w:del>
      <w:r w:rsidRPr="005D329F">
        <w:rPr>
          <w:lang w:eastAsia="zh-CN"/>
        </w:rPr>
        <w:t>of the SMS sender</w:t>
      </w:r>
      <w:r w:rsidRPr="005D329F">
        <w:rPr>
          <w:rFonts w:hint="eastAsia"/>
          <w:lang w:eastAsia="zh-CN"/>
        </w:rPr>
        <w:t>.</w:t>
      </w:r>
    </w:p>
    <w:p w14:paraId="78278682" w14:textId="45303909" w:rsidR="008E422E" w:rsidRDefault="008E422E" w:rsidP="008E422E">
      <w:pPr>
        <w:pStyle w:val="NO"/>
        <w:rPr>
          <w:lang w:eastAsia="zh-CN"/>
        </w:rPr>
      </w:pPr>
      <w:ins w:id="37" w:author="13301" w:date="2025-11-19T11:00:00Z">
        <w:r w:rsidRPr="0028393B">
          <w:t>NOTE</w:t>
        </w:r>
      </w:ins>
      <w:ins w:id="38" w:author="13301" w:date="2025-11-19T11:02:00Z">
        <w:r w:rsidR="00A40D24" w:rsidRPr="0028393B">
          <w:t> </w:t>
        </w:r>
      </w:ins>
      <w:ins w:id="39" w:author="13301" w:date="2025-11-19T11:03:00Z">
        <w:r w:rsidR="00A40D24" w:rsidRPr="0028393B">
          <w:t>1</w:t>
        </w:r>
      </w:ins>
      <w:ins w:id="40" w:author="13301" w:date="2025-11-19T11:00:00Z">
        <w:r w:rsidRPr="0028393B">
          <w:t>:</w:t>
        </w:r>
        <w:r w:rsidRPr="006F7570">
          <w:tab/>
        </w:r>
      </w:ins>
      <w:ins w:id="41" w:author="13301" w:date="2025-11-19T11:01:00Z">
        <w:r w:rsidRPr="008E422E">
          <w:rPr>
            <w:lang w:eastAsia="zh-CN"/>
          </w:rPr>
          <w:t xml:space="preserve">The outcome of study on </w:t>
        </w:r>
      </w:ins>
      <w:ins w:id="42" w:author="13301" w:date="2025-11-19T11:02:00Z">
        <w:r w:rsidR="00E26893">
          <w:rPr>
            <w:lang w:eastAsia="zh-CN"/>
          </w:rPr>
          <w:t xml:space="preserve">6G </w:t>
        </w:r>
      </w:ins>
      <w:ins w:id="43" w:author="13301" w:date="2025-11-19T11:01:00Z">
        <w:r>
          <w:rPr>
            <w:lang w:eastAsia="zh-CN"/>
          </w:rPr>
          <w:t xml:space="preserve">SMS </w:t>
        </w:r>
        <w:r w:rsidRPr="008E422E">
          <w:rPr>
            <w:lang w:eastAsia="zh-CN"/>
          </w:rPr>
          <w:t xml:space="preserve">may require coordination with </w:t>
        </w:r>
      </w:ins>
      <w:ins w:id="44" w:author="13301" w:date="2025-11-19T11:02:00Z">
        <w:r>
          <w:rPr>
            <w:lang w:eastAsia="zh-CN"/>
          </w:rPr>
          <w:t>SA2 and SA3</w:t>
        </w:r>
      </w:ins>
      <w:ins w:id="45" w:author="13301" w:date="2025-11-19T11:01:00Z">
        <w:r w:rsidRPr="008E422E">
          <w:rPr>
            <w:lang w:eastAsia="zh-CN"/>
          </w:rPr>
          <w:t>, if needed.</w:t>
        </w:r>
      </w:ins>
    </w:p>
    <w:p w14:paraId="39B65A13" w14:textId="6BD612B5" w:rsidR="00236F52" w:rsidRDefault="008F2049" w:rsidP="008F2049">
      <w:pPr>
        <w:rPr>
          <w:lang w:eastAsia="zh-CN"/>
        </w:rPr>
      </w:pPr>
      <w:r>
        <w:rPr>
          <w:rFonts w:hint="eastAsia"/>
          <w:lang w:eastAsia="zh-CN"/>
        </w:rPr>
        <w:t>WT#</w:t>
      </w:r>
      <w:r>
        <w:rPr>
          <w:lang w:eastAsia="zh-CN"/>
        </w:rPr>
        <w:t>2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>PWS</w:t>
      </w:r>
    </w:p>
    <w:p w14:paraId="0E98A17E" w14:textId="4A3C113A" w:rsidR="008F2049" w:rsidRDefault="008F2049" w:rsidP="008F2049">
      <w:pPr>
        <w:ind w:left="568" w:hanging="284"/>
        <w:rPr>
          <w:lang w:eastAsia="zh-CN"/>
        </w:rPr>
      </w:pPr>
      <w:r>
        <w:rPr>
          <w:lang w:eastAsia="zh-CN"/>
        </w:rPr>
        <w:t xml:space="preserve">-    Study possible ways to </w:t>
      </w:r>
      <w:r w:rsidR="00F005AA">
        <w:rPr>
          <w:lang w:eastAsia="zh-CN"/>
        </w:rPr>
        <w:t xml:space="preserve">support </w:t>
      </w:r>
      <w:r w:rsidR="00F005AA">
        <w:rPr>
          <w:rFonts w:hint="eastAsia"/>
          <w:lang w:eastAsia="zh-CN"/>
        </w:rPr>
        <w:t>PWS</w:t>
      </w:r>
      <w:r w:rsidR="00F005AA">
        <w:rPr>
          <w:lang w:eastAsia="zh-CN"/>
        </w:rPr>
        <w:t xml:space="preserve"> in 6GS.</w:t>
      </w:r>
    </w:p>
    <w:p w14:paraId="7D6DC16C" w14:textId="6E69CA8B" w:rsidR="00A52E91" w:rsidRDefault="00A52E91" w:rsidP="00A52E91">
      <w:pPr>
        <w:rPr>
          <w:lang w:eastAsia="zh-CN"/>
        </w:rPr>
      </w:pPr>
      <w:r>
        <w:rPr>
          <w:lang w:eastAsia="zh-CN"/>
        </w:rPr>
        <w:t>WT#3: UAC</w:t>
      </w:r>
    </w:p>
    <w:p w14:paraId="2B82D2D4" w14:textId="77777777" w:rsidR="00A52E91" w:rsidRDefault="00A52E91" w:rsidP="00A52E91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Study the limitations of the existing UAC mechanism.</w:t>
      </w:r>
    </w:p>
    <w:p w14:paraId="6B8C2889" w14:textId="134002A4" w:rsidR="00A52E91" w:rsidRDefault="00A52E91" w:rsidP="00A52E91">
      <w:pPr>
        <w:ind w:left="568" w:hanging="284"/>
        <w:rPr>
          <w:lang w:eastAsia="zh-CN"/>
        </w:rPr>
      </w:pPr>
      <w:r>
        <w:rPr>
          <w:lang w:eastAsia="zh-CN"/>
        </w:rPr>
        <w:t xml:space="preserve">-    Study </w:t>
      </w:r>
      <w:ins w:id="46" w:author="13301" w:date="2025-11-19T10:37:00Z">
        <w:r w:rsidR="00BF594D">
          <w:rPr>
            <w:lang w:eastAsia="zh-CN"/>
          </w:rPr>
          <w:t xml:space="preserve">whether and </w:t>
        </w:r>
      </w:ins>
      <w:r w:rsidRPr="00A52E91">
        <w:rPr>
          <w:lang w:eastAsia="zh-CN"/>
        </w:rPr>
        <w:t>how to enhance UAC mechanism for 6G system.</w:t>
      </w:r>
    </w:p>
    <w:p w14:paraId="720989E0" w14:textId="4CD03DBA" w:rsidR="00BF594D" w:rsidRDefault="006F7570" w:rsidP="00BF594D">
      <w:pPr>
        <w:pStyle w:val="NO"/>
        <w:rPr>
          <w:ins w:id="47" w:author="13301" w:date="2025-11-19T11:04:00Z"/>
          <w:rFonts w:eastAsia="Times New Roman"/>
        </w:rPr>
      </w:pPr>
      <w:r w:rsidRPr="006F7570">
        <w:t>NOTE</w:t>
      </w:r>
      <w:ins w:id="48" w:author="13301" w:date="2025-11-19T11:03:00Z">
        <w:r w:rsidR="00A40D24">
          <w:rPr>
            <w:lang w:val="en-US"/>
          </w:rPr>
          <w:t> 2</w:t>
        </w:r>
      </w:ins>
      <w:r w:rsidRPr="006F7570">
        <w:t>:</w:t>
      </w:r>
      <w:r w:rsidRPr="006F7570">
        <w:tab/>
      </w:r>
      <w:r w:rsidRPr="006F7570">
        <w:rPr>
          <w:rFonts w:hint="eastAsia"/>
          <w:lang w:eastAsia="zh-CN"/>
        </w:rPr>
        <w:t>Coordination</w:t>
      </w:r>
      <w:r w:rsidRPr="006F7570">
        <w:rPr>
          <w:lang w:eastAsia="zh-CN"/>
        </w:rPr>
        <w:t xml:space="preserve"> </w:t>
      </w:r>
      <w:r w:rsidRPr="006F7570">
        <w:rPr>
          <w:rFonts w:hint="eastAsia"/>
          <w:lang w:eastAsia="zh-CN"/>
        </w:rPr>
        <w:t>with</w:t>
      </w:r>
      <w:r w:rsidRPr="006F7570">
        <w:rPr>
          <w:lang w:eastAsia="zh-CN"/>
        </w:rPr>
        <w:t xml:space="preserve"> RAN2 may be required before reaching a conclusio</w:t>
      </w:r>
      <w:r>
        <w:rPr>
          <w:rFonts w:eastAsia="Times New Roman"/>
        </w:rPr>
        <w:t>n.</w:t>
      </w:r>
    </w:p>
    <w:p w14:paraId="6BDCD944" w14:textId="1D2205E2" w:rsidR="00F8679A" w:rsidRDefault="00F8679A" w:rsidP="00BF594D">
      <w:pPr>
        <w:pStyle w:val="NO"/>
        <w:rPr>
          <w:ins w:id="49" w:author="13301" w:date="2025-11-19T10:35:00Z"/>
          <w:rFonts w:eastAsia="Times New Roman"/>
        </w:rPr>
      </w:pPr>
      <w:ins w:id="50" w:author="13301" w:date="2025-11-19T11:04:00Z">
        <w:r w:rsidRPr="006F7570">
          <w:t>NOTE</w:t>
        </w:r>
        <w:r>
          <w:rPr>
            <w:lang w:val="en-US"/>
          </w:rPr>
          <w:t> 3</w:t>
        </w:r>
        <w:r w:rsidRPr="006F7570">
          <w:t>:</w:t>
        </w:r>
        <w:r w:rsidRPr="006F7570">
          <w:tab/>
        </w:r>
      </w:ins>
      <w:ins w:id="51" w:author="13301" w:date="2025-11-19T11:09:00Z">
        <w:r w:rsidR="00B560C3">
          <w:t>what n</w:t>
        </w:r>
      </w:ins>
      <w:ins w:id="52" w:author="13301" w:date="2025-11-19T11:05:00Z">
        <w:r w:rsidRPr="00F8679A">
          <w:rPr>
            <w:lang w:eastAsia="zh-CN"/>
          </w:rPr>
          <w:t>ew access identity and/or new ac</w:t>
        </w:r>
        <w:r w:rsidR="003C0DF6">
          <w:rPr>
            <w:lang w:eastAsia="zh-CN"/>
          </w:rPr>
          <w:t xml:space="preserve">cess category for 6G </w:t>
        </w:r>
      </w:ins>
      <w:ins w:id="53" w:author="13301" w:date="2025-11-19T11:09:00Z">
        <w:r w:rsidR="00B560C3">
          <w:rPr>
            <w:lang w:eastAsia="zh-CN"/>
          </w:rPr>
          <w:t xml:space="preserve">should be studied </w:t>
        </w:r>
      </w:ins>
      <w:ins w:id="54" w:author="13301" w:date="2025-11-19T11:05:00Z">
        <w:r w:rsidR="003C0DF6">
          <w:rPr>
            <w:lang w:eastAsia="zh-CN"/>
          </w:rPr>
          <w:t xml:space="preserve">is </w:t>
        </w:r>
      </w:ins>
      <w:ins w:id="55" w:author="13301" w:date="2025-11-19T11:08:00Z">
        <w:r w:rsidR="003C0DF6">
          <w:rPr>
            <w:lang w:eastAsia="zh-CN"/>
          </w:rPr>
          <w:t>bas</w:t>
        </w:r>
      </w:ins>
      <w:ins w:id="56" w:author="13301" w:date="2025-11-19T11:05:00Z">
        <w:r w:rsidRPr="00F8679A">
          <w:rPr>
            <w:lang w:eastAsia="zh-CN"/>
          </w:rPr>
          <w:t>ed</w:t>
        </w:r>
      </w:ins>
      <w:ins w:id="57" w:author="13301" w:date="2025-11-19T11:08:00Z">
        <w:r w:rsidR="003C0DF6">
          <w:rPr>
            <w:lang w:eastAsia="zh-CN"/>
          </w:rPr>
          <w:t xml:space="preserve"> on</w:t>
        </w:r>
      </w:ins>
      <w:ins w:id="58" w:author="13301" w:date="2025-11-19T11:05:00Z">
        <w:r w:rsidRPr="00F8679A">
          <w:rPr>
            <w:lang w:eastAsia="zh-CN"/>
          </w:rPr>
          <w:t xml:space="preserve"> the SA1 requirements</w:t>
        </w:r>
      </w:ins>
      <w:ins w:id="59" w:author="13301" w:date="2025-11-19T11:06:00Z">
        <w:r>
          <w:rPr>
            <w:lang w:eastAsia="zh-CN"/>
          </w:rPr>
          <w:t>.</w:t>
        </w:r>
      </w:ins>
    </w:p>
    <w:bookmarkEnd w:id="26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0DD23E24" w:rsidR="00546209" w:rsidRPr="006C2E80" w:rsidRDefault="004D4CFA" w:rsidP="00034ECA">
            <w:pPr>
              <w:pStyle w:val="Guidance"/>
              <w:spacing w:after="0"/>
            </w:pPr>
            <w:ins w:id="60" w:author="13301" w:date="2025-11-19T10:31:00Z">
              <w:r>
                <w:rPr>
                  <w:lang w:eastAsia="ko-KR"/>
                </w:rPr>
                <w:t xml:space="preserve">Study on </w:t>
              </w:r>
            </w:ins>
            <w:r w:rsidR="00034ECA" w:rsidRPr="00034ECA">
              <w:rPr>
                <w:lang w:eastAsia="ko-KR"/>
              </w:rPr>
              <w:t>Essential Features Support for 6G in CT1's remit</w:t>
            </w:r>
          </w:p>
        </w:tc>
        <w:tc>
          <w:tcPr>
            <w:tcW w:w="993" w:type="dxa"/>
          </w:tcPr>
          <w:p w14:paraId="7FFD304C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060C3F75" w14:textId="6E6A7D03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3CC87817" w14:textId="0023044F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72B69A72" w:rsidR="00546209" w:rsidRPr="006C2E80" w:rsidRDefault="001517B2" w:rsidP="005875D6">
            <w:pPr>
              <w:pStyle w:val="Guidance"/>
              <w:spacing w:after="0"/>
            </w:pPr>
            <w:r>
              <w:rPr>
                <w:lang w:eastAsia="zh-CN"/>
              </w:rP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5DC67535" w:rsidR="001E489F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18B699E" w14:textId="3C93E809" w:rsidR="00A535C7" w:rsidRPr="00A535C7" w:rsidRDefault="00A535C7" w:rsidP="00A535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F52E64" w:rsidR="001E489F" w:rsidRDefault="00AA4598" w:rsidP="001E489F">
      <w:pPr>
        <w:rPr>
          <w:lang w:eastAsia="zh-CN"/>
        </w:rPr>
      </w:pPr>
      <w:r>
        <w:rPr>
          <w:lang w:eastAsia="zh-CN"/>
        </w:rPr>
        <w:t xml:space="preserve">Security aspects are covered by </w:t>
      </w:r>
      <w:r w:rsidRPr="00AA4598">
        <w:rPr>
          <w:lang w:eastAsia="zh-CN"/>
        </w:rPr>
        <w:t>SA3.</w:t>
      </w:r>
    </w:p>
    <w:p w14:paraId="10016AFA" w14:textId="3B3DEED2" w:rsidR="00AA4598" w:rsidRPr="00557B2E" w:rsidRDefault="00AA4598" w:rsidP="001E489F">
      <w:r>
        <w:t xml:space="preserve">AN </w:t>
      </w:r>
      <w:r w:rsidRPr="00AA4598">
        <w:t>aspects are covered by</w:t>
      </w:r>
      <w:r>
        <w:t xml:space="preserve"> </w:t>
      </w:r>
      <w:r w:rsidRPr="00AA4598">
        <w:t>RAN2.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859049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53069"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12DAA6" w:rsidR="001E489F" w:rsidRDefault="00A52E9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99EA14" w:rsidR="001E489F" w:rsidRDefault="004D4CFA" w:rsidP="005875D6">
            <w:pPr>
              <w:pStyle w:val="TAL"/>
              <w:rPr>
                <w:lang w:eastAsia="zh-CN"/>
              </w:rPr>
            </w:pPr>
            <w:ins w:id="61" w:author="13301" w:date="2025-11-19T10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Unicom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A65F8" w14:textId="77777777" w:rsidR="00C66221" w:rsidRDefault="00C66221">
      <w:r>
        <w:separator/>
      </w:r>
    </w:p>
  </w:endnote>
  <w:endnote w:type="continuationSeparator" w:id="0">
    <w:p w14:paraId="463A80B1" w14:textId="77777777" w:rsidR="00C66221" w:rsidRDefault="00C6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011AE" w14:textId="77777777" w:rsidR="00C66221" w:rsidRDefault="00C66221">
      <w:r>
        <w:separator/>
      </w:r>
    </w:p>
  </w:footnote>
  <w:footnote w:type="continuationSeparator" w:id="0">
    <w:p w14:paraId="480DB918" w14:textId="77777777" w:rsidR="00C66221" w:rsidRDefault="00C66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E7246"/>
    <w:multiLevelType w:val="hybridMultilevel"/>
    <w:tmpl w:val="B7444DD6"/>
    <w:lvl w:ilvl="0" w:tplc="81D43280">
      <w:start w:val="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B9757FD"/>
    <w:multiLevelType w:val="hybridMultilevel"/>
    <w:tmpl w:val="B82AAC1C"/>
    <w:lvl w:ilvl="0" w:tplc="E648FABC">
      <w:start w:val="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3502"/>
    <w:rsid w:val="000145F8"/>
    <w:rsid w:val="0002191A"/>
    <w:rsid w:val="00027917"/>
    <w:rsid w:val="00027EB5"/>
    <w:rsid w:val="0003016C"/>
    <w:rsid w:val="00030CD4"/>
    <w:rsid w:val="000344A1"/>
    <w:rsid w:val="00034EC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2306"/>
    <w:rsid w:val="0009351A"/>
    <w:rsid w:val="00094F23"/>
    <w:rsid w:val="000967F4"/>
    <w:rsid w:val="000A6432"/>
    <w:rsid w:val="000B2002"/>
    <w:rsid w:val="000B22C1"/>
    <w:rsid w:val="000C7814"/>
    <w:rsid w:val="000D6D78"/>
    <w:rsid w:val="000E0429"/>
    <w:rsid w:val="000E0437"/>
    <w:rsid w:val="000F1055"/>
    <w:rsid w:val="000F1533"/>
    <w:rsid w:val="000F6019"/>
    <w:rsid w:val="000F6E51"/>
    <w:rsid w:val="00102A24"/>
    <w:rsid w:val="00112EBD"/>
    <w:rsid w:val="001207C2"/>
    <w:rsid w:val="001207CB"/>
    <w:rsid w:val="001244C2"/>
    <w:rsid w:val="001275C3"/>
    <w:rsid w:val="0013259C"/>
    <w:rsid w:val="00135831"/>
    <w:rsid w:val="001376A6"/>
    <w:rsid w:val="001424CD"/>
    <w:rsid w:val="0014389B"/>
    <w:rsid w:val="0014413C"/>
    <w:rsid w:val="00147059"/>
    <w:rsid w:val="00150C36"/>
    <w:rsid w:val="001517B2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098E"/>
    <w:rsid w:val="001A3033"/>
    <w:rsid w:val="001A31EF"/>
    <w:rsid w:val="001A3E7E"/>
    <w:rsid w:val="001B01F1"/>
    <w:rsid w:val="001B2414"/>
    <w:rsid w:val="001B5421"/>
    <w:rsid w:val="001B650D"/>
    <w:rsid w:val="001C4D9B"/>
    <w:rsid w:val="001D0B09"/>
    <w:rsid w:val="001D4410"/>
    <w:rsid w:val="001E235D"/>
    <w:rsid w:val="001E32AB"/>
    <w:rsid w:val="001E489F"/>
    <w:rsid w:val="001E6729"/>
    <w:rsid w:val="001F7653"/>
    <w:rsid w:val="001F76B5"/>
    <w:rsid w:val="00206602"/>
    <w:rsid w:val="002070CB"/>
    <w:rsid w:val="00221438"/>
    <w:rsid w:val="00222378"/>
    <w:rsid w:val="00225D75"/>
    <w:rsid w:val="002310F3"/>
    <w:rsid w:val="002336A6"/>
    <w:rsid w:val="002336BF"/>
    <w:rsid w:val="00235F9B"/>
    <w:rsid w:val="002362ED"/>
    <w:rsid w:val="00236BBA"/>
    <w:rsid w:val="00236D1F"/>
    <w:rsid w:val="00236F52"/>
    <w:rsid w:val="002407FF"/>
    <w:rsid w:val="00241A03"/>
    <w:rsid w:val="00243051"/>
    <w:rsid w:val="00250F58"/>
    <w:rsid w:val="00252CDD"/>
    <w:rsid w:val="00253892"/>
    <w:rsid w:val="00253DF0"/>
    <w:rsid w:val="002541D3"/>
    <w:rsid w:val="00256429"/>
    <w:rsid w:val="0026253E"/>
    <w:rsid w:val="00271842"/>
    <w:rsid w:val="00272D61"/>
    <w:rsid w:val="0027656F"/>
    <w:rsid w:val="0028317A"/>
    <w:rsid w:val="0028393B"/>
    <w:rsid w:val="002919B7"/>
    <w:rsid w:val="00291EF2"/>
    <w:rsid w:val="00295D61"/>
    <w:rsid w:val="00297C1F"/>
    <w:rsid w:val="002A4679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4D3C"/>
    <w:rsid w:val="002E397B"/>
    <w:rsid w:val="002E3AE2"/>
    <w:rsid w:val="002E468E"/>
    <w:rsid w:val="002F0B9A"/>
    <w:rsid w:val="002F7CCB"/>
    <w:rsid w:val="00301992"/>
    <w:rsid w:val="003057FD"/>
    <w:rsid w:val="003101C6"/>
    <w:rsid w:val="00310E70"/>
    <w:rsid w:val="00313F3E"/>
    <w:rsid w:val="00317F18"/>
    <w:rsid w:val="00320536"/>
    <w:rsid w:val="00325E33"/>
    <w:rsid w:val="003275E6"/>
    <w:rsid w:val="00330587"/>
    <w:rsid w:val="00354553"/>
    <w:rsid w:val="003715B7"/>
    <w:rsid w:val="00376C60"/>
    <w:rsid w:val="00392C87"/>
    <w:rsid w:val="003A5957"/>
    <w:rsid w:val="003A5FFA"/>
    <w:rsid w:val="003A67E1"/>
    <w:rsid w:val="003A7108"/>
    <w:rsid w:val="003B2166"/>
    <w:rsid w:val="003C0DF6"/>
    <w:rsid w:val="003C425E"/>
    <w:rsid w:val="003C50CD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01D3B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46502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09E9"/>
    <w:rsid w:val="004C4C9B"/>
    <w:rsid w:val="004C5284"/>
    <w:rsid w:val="004D2FA0"/>
    <w:rsid w:val="004D4CFA"/>
    <w:rsid w:val="004D7051"/>
    <w:rsid w:val="004E1010"/>
    <w:rsid w:val="004F3459"/>
    <w:rsid w:val="004F4172"/>
    <w:rsid w:val="005008F7"/>
    <w:rsid w:val="0050202A"/>
    <w:rsid w:val="00505DF6"/>
    <w:rsid w:val="005067A7"/>
    <w:rsid w:val="00507903"/>
    <w:rsid w:val="0051111D"/>
    <w:rsid w:val="00512013"/>
    <w:rsid w:val="0051381F"/>
    <w:rsid w:val="00514644"/>
    <w:rsid w:val="00514816"/>
    <w:rsid w:val="00517467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250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0E4"/>
    <w:rsid w:val="005D1F7E"/>
    <w:rsid w:val="005D2738"/>
    <w:rsid w:val="005D329F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008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3768"/>
    <w:rsid w:val="00663BBA"/>
    <w:rsid w:val="00665B9B"/>
    <w:rsid w:val="006746E6"/>
    <w:rsid w:val="0067616E"/>
    <w:rsid w:val="00680357"/>
    <w:rsid w:val="00690725"/>
    <w:rsid w:val="00693606"/>
    <w:rsid w:val="00693D70"/>
    <w:rsid w:val="006975AE"/>
    <w:rsid w:val="006A0E66"/>
    <w:rsid w:val="006A32D1"/>
    <w:rsid w:val="006A3AB7"/>
    <w:rsid w:val="006A3CF5"/>
    <w:rsid w:val="006B4BC6"/>
    <w:rsid w:val="006C7756"/>
    <w:rsid w:val="006D03E2"/>
    <w:rsid w:val="006D0A8E"/>
    <w:rsid w:val="006D3D54"/>
    <w:rsid w:val="006E0225"/>
    <w:rsid w:val="006E0D1B"/>
    <w:rsid w:val="006E1A49"/>
    <w:rsid w:val="006E2337"/>
    <w:rsid w:val="006E3A55"/>
    <w:rsid w:val="006F0B35"/>
    <w:rsid w:val="006F1B00"/>
    <w:rsid w:val="006F2EEB"/>
    <w:rsid w:val="006F4B7A"/>
    <w:rsid w:val="006F567B"/>
    <w:rsid w:val="006F7570"/>
    <w:rsid w:val="006F7A33"/>
    <w:rsid w:val="00700A59"/>
    <w:rsid w:val="00710142"/>
    <w:rsid w:val="00712E81"/>
    <w:rsid w:val="0071432B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2287"/>
    <w:rsid w:val="00756BBB"/>
    <w:rsid w:val="00761952"/>
    <w:rsid w:val="00761B9B"/>
    <w:rsid w:val="00762474"/>
    <w:rsid w:val="00763A16"/>
    <w:rsid w:val="0076439E"/>
    <w:rsid w:val="007814A8"/>
    <w:rsid w:val="00781A62"/>
    <w:rsid w:val="00781F2F"/>
    <w:rsid w:val="00783C0E"/>
    <w:rsid w:val="007861B8"/>
    <w:rsid w:val="00787184"/>
    <w:rsid w:val="00787383"/>
    <w:rsid w:val="00787FB6"/>
    <w:rsid w:val="0079059E"/>
    <w:rsid w:val="00791B51"/>
    <w:rsid w:val="00795804"/>
    <w:rsid w:val="00795AD1"/>
    <w:rsid w:val="007A65CC"/>
    <w:rsid w:val="007B412E"/>
    <w:rsid w:val="007B5456"/>
    <w:rsid w:val="007B5F65"/>
    <w:rsid w:val="007C01F0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14C1D"/>
    <w:rsid w:val="00823818"/>
    <w:rsid w:val="00831057"/>
    <w:rsid w:val="00833AB7"/>
    <w:rsid w:val="00835C07"/>
    <w:rsid w:val="00837EF8"/>
    <w:rsid w:val="0084119C"/>
    <w:rsid w:val="00846191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97C84"/>
    <w:rsid w:val="008A06BE"/>
    <w:rsid w:val="008A56CF"/>
    <w:rsid w:val="008A56FD"/>
    <w:rsid w:val="008B1833"/>
    <w:rsid w:val="008B302E"/>
    <w:rsid w:val="008C37C4"/>
    <w:rsid w:val="008C5A36"/>
    <w:rsid w:val="008D3DA6"/>
    <w:rsid w:val="008D5DA3"/>
    <w:rsid w:val="008E090A"/>
    <w:rsid w:val="008E09F8"/>
    <w:rsid w:val="008E422E"/>
    <w:rsid w:val="008E50BE"/>
    <w:rsid w:val="008E70F7"/>
    <w:rsid w:val="008F029C"/>
    <w:rsid w:val="008F1D3B"/>
    <w:rsid w:val="008F2049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79AE"/>
    <w:rsid w:val="0093661C"/>
    <w:rsid w:val="00940736"/>
    <w:rsid w:val="00941253"/>
    <w:rsid w:val="0095038B"/>
    <w:rsid w:val="00950CF7"/>
    <w:rsid w:val="0095224B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0D24"/>
    <w:rsid w:val="00A456A0"/>
    <w:rsid w:val="00A46B3F"/>
    <w:rsid w:val="00A46F30"/>
    <w:rsid w:val="00A50378"/>
    <w:rsid w:val="00A511A5"/>
    <w:rsid w:val="00A52E91"/>
    <w:rsid w:val="00A535C7"/>
    <w:rsid w:val="00A61169"/>
    <w:rsid w:val="00A6117B"/>
    <w:rsid w:val="00A6261F"/>
    <w:rsid w:val="00A63024"/>
    <w:rsid w:val="00A65602"/>
    <w:rsid w:val="00A82FCC"/>
    <w:rsid w:val="00A8479D"/>
    <w:rsid w:val="00A86EA4"/>
    <w:rsid w:val="00A906A4"/>
    <w:rsid w:val="00A97953"/>
    <w:rsid w:val="00AA4598"/>
    <w:rsid w:val="00AA574E"/>
    <w:rsid w:val="00AB03AD"/>
    <w:rsid w:val="00AB144C"/>
    <w:rsid w:val="00AB5843"/>
    <w:rsid w:val="00AD324E"/>
    <w:rsid w:val="00AD5B51"/>
    <w:rsid w:val="00AD7B78"/>
    <w:rsid w:val="00AF4118"/>
    <w:rsid w:val="00B00077"/>
    <w:rsid w:val="00B016D6"/>
    <w:rsid w:val="00B03107"/>
    <w:rsid w:val="00B10820"/>
    <w:rsid w:val="00B1209B"/>
    <w:rsid w:val="00B16E03"/>
    <w:rsid w:val="00B1749C"/>
    <w:rsid w:val="00B30214"/>
    <w:rsid w:val="00B30811"/>
    <w:rsid w:val="00B34F6F"/>
    <w:rsid w:val="00B3526C"/>
    <w:rsid w:val="00B376E0"/>
    <w:rsid w:val="00B43DA4"/>
    <w:rsid w:val="00B45C31"/>
    <w:rsid w:val="00B46172"/>
    <w:rsid w:val="00B47534"/>
    <w:rsid w:val="00B50B89"/>
    <w:rsid w:val="00B52AFB"/>
    <w:rsid w:val="00B5557E"/>
    <w:rsid w:val="00B560C3"/>
    <w:rsid w:val="00B63284"/>
    <w:rsid w:val="00B65EC7"/>
    <w:rsid w:val="00B75CE0"/>
    <w:rsid w:val="00B84B54"/>
    <w:rsid w:val="00B92B0A"/>
    <w:rsid w:val="00B92C7D"/>
    <w:rsid w:val="00B93BB2"/>
    <w:rsid w:val="00B9697B"/>
    <w:rsid w:val="00BA46C7"/>
    <w:rsid w:val="00BA4DA4"/>
    <w:rsid w:val="00BA7F88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D7C29"/>
    <w:rsid w:val="00BE3E87"/>
    <w:rsid w:val="00BE46B7"/>
    <w:rsid w:val="00BF0A84"/>
    <w:rsid w:val="00BF4326"/>
    <w:rsid w:val="00BF594D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0C3"/>
    <w:rsid w:val="00C505EB"/>
    <w:rsid w:val="00C52914"/>
    <w:rsid w:val="00C52C8A"/>
    <w:rsid w:val="00C53069"/>
    <w:rsid w:val="00C5567D"/>
    <w:rsid w:val="00C56396"/>
    <w:rsid w:val="00C57584"/>
    <w:rsid w:val="00C63F06"/>
    <w:rsid w:val="00C6590B"/>
    <w:rsid w:val="00C66221"/>
    <w:rsid w:val="00C7131F"/>
    <w:rsid w:val="00C76753"/>
    <w:rsid w:val="00C8202E"/>
    <w:rsid w:val="00C8586A"/>
    <w:rsid w:val="00CA1188"/>
    <w:rsid w:val="00CA2B4F"/>
    <w:rsid w:val="00CA5DB0"/>
    <w:rsid w:val="00CA7F78"/>
    <w:rsid w:val="00CB3108"/>
    <w:rsid w:val="00CC084E"/>
    <w:rsid w:val="00CC58ED"/>
    <w:rsid w:val="00CC6056"/>
    <w:rsid w:val="00CE3D9E"/>
    <w:rsid w:val="00CE5708"/>
    <w:rsid w:val="00D0135E"/>
    <w:rsid w:val="00D06C51"/>
    <w:rsid w:val="00D145EC"/>
    <w:rsid w:val="00D1548F"/>
    <w:rsid w:val="00D2188F"/>
    <w:rsid w:val="00D32EBF"/>
    <w:rsid w:val="00D355FB"/>
    <w:rsid w:val="00D43C0B"/>
    <w:rsid w:val="00D44A74"/>
    <w:rsid w:val="00D57CD2"/>
    <w:rsid w:val="00D57E66"/>
    <w:rsid w:val="00D72AEB"/>
    <w:rsid w:val="00D73350"/>
    <w:rsid w:val="00D74CC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184"/>
    <w:rsid w:val="00DD3C66"/>
    <w:rsid w:val="00DD40D2"/>
    <w:rsid w:val="00DE2B35"/>
    <w:rsid w:val="00DE48F0"/>
    <w:rsid w:val="00DE5BBF"/>
    <w:rsid w:val="00DF01BE"/>
    <w:rsid w:val="00E013A9"/>
    <w:rsid w:val="00E03A99"/>
    <w:rsid w:val="00E041CD"/>
    <w:rsid w:val="00E060F9"/>
    <w:rsid w:val="00E06534"/>
    <w:rsid w:val="00E110D2"/>
    <w:rsid w:val="00E126A5"/>
    <w:rsid w:val="00E1463F"/>
    <w:rsid w:val="00E26893"/>
    <w:rsid w:val="00E34AA9"/>
    <w:rsid w:val="00E363A9"/>
    <w:rsid w:val="00E413E0"/>
    <w:rsid w:val="00E425AA"/>
    <w:rsid w:val="00E50C9F"/>
    <w:rsid w:val="00E53AE3"/>
    <w:rsid w:val="00E55691"/>
    <w:rsid w:val="00E5574A"/>
    <w:rsid w:val="00E57C21"/>
    <w:rsid w:val="00E64FB2"/>
    <w:rsid w:val="00E67B7D"/>
    <w:rsid w:val="00E81E2C"/>
    <w:rsid w:val="00E82FBF"/>
    <w:rsid w:val="00E853E3"/>
    <w:rsid w:val="00EA662E"/>
    <w:rsid w:val="00EB5D2F"/>
    <w:rsid w:val="00EC04E7"/>
    <w:rsid w:val="00EC10EC"/>
    <w:rsid w:val="00EC456C"/>
    <w:rsid w:val="00EC6AFF"/>
    <w:rsid w:val="00ED11E4"/>
    <w:rsid w:val="00ED166C"/>
    <w:rsid w:val="00ED1EED"/>
    <w:rsid w:val="00ED303B"/>
    <w:rsid w:val="00ED5FA6"/>
    <w:rsid w:val="00ED6080"/>
    <w:rsid w:val="00ED75DF"/>
    <w:rsid w:val="00EE0176"/>
    <w:rsid w:val="00EE11A5"/>
    <w:rsid w:val="00EF0942"/>
    <w:rsid w:val="00EF15DE"/>
    <w:rsid w:val="00EF291F"/>
    <w:rsid w:val="00F005AA"/>
    <w:rsid w:val="00F0218C"/>
    <w:rsid w:val="00F0251A"/>
    <w:rsid w:val="00F0393B"/>
    <w:rsid w:val="00F12A32"/>
    <w:rsid w:val="00F151F0"/>
    <w:rsid w:val="00F15D08"/>
    <w:rsid w:val="00F27A26"/>
    <w:rsid w:val="00F313DD"/>
    <w:rsid w:val="00F3296D"/>
    <w:rsid w:val="00F378BE"/>
    <w:rsid w:val="00F43120"/>
    <w:rsid w:val="00F44FF2"/>
    <w:rsid w:val="00F56C28"/>
    <w:rsid w:val="00F64378"/>
    <w:rsid w:val="00F669D7"/>
    <w:rsid w:val="00F67FC3"/>
    <w:rsid w:val="00F763A4"/>
    <w:rsid w:val="00F80D67"/>
    <w:rsid w:val="00F81CF2"/>
    <w:rsid w:val="00F82A04"/>
    <w:rsid w:val="00F83DF3"/>
    <w:rsid w:val="00F8679A"/>
    <w:rsid w:val="00F941B8"/>
    <w:rsid w:val="00FA164A"/>
    <w:rsid w:val="00FA5FA5"/>
    <w:rsid w:val="00FA6721"/>
    <w:rsid w:val="00FA7365"/>
    <w:rsid w:val="00FA79A7"/>
    <w:rsid w:val="00FC03CB"/>
    <w:rsid w:val="00FC4DBC"/>
    <w:rsid w:val="00FC63EB"/>
    <w:rsid w:val="00FC643D"/>
    <w:rsid w:val="00FD1DAF"/>
    <w:rsid w:val="00FD521B"/>
    <w:rsid w:val="00FE3DCC"/>
    <w:rsid w:val="00FE53C8"/>
    <w:rsid w:val="00FE5FB7"/>
    <w:rsid w:val="00FE6DDD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7CCCFAA7-2BE3-482C-9FB5-5FCB1197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f0">
    <w:name w:val="annotation reference"/>
    <w:qFormat/>
    <w:rsid w:val="00546209"/>
    <w:rPr>
      <w:sz w:val="16"/>
      <w:szCs w:val="16"/>
    </w:rPr>
  </w:style>
  <w:style w:type="character" w:customStyle="1" w:styleId="a6">
    <w:name w:val="批注文字 字符"/>
    <w:basedOn w:val="a0"/>
    <w:link w:val="a5"/>
    <w:qFormat/>
    <w:rsid w:val="00546209"/>
    <w:rPr>
      <w:rFonts w:ascii="Arial" w:hAnsi="Arial"/>
    </w:rPr>
  </w:style>
  <w:style w:type="paragraph" w:styleId="af1">
    <w:name w:val="Balloon Text"/>
    <w:basedOn w:val="a"/>
    <w:link w:val="af2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546209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3E64BC"/>
    <w:rPr>
      <w:rFonts w:ascii="Arial" w:hAnsi="Arial"/>
      <w:b/>
      <w:bCs/>
    </w:rPr>
  </w:style>
  <w:style w:type="paragraph" w:styleId="af5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5</cp:revision>
  <cp:lastPrinted>2001-04-23T09:30:00Z</cp:lastPrinted>
  <dcterms:created xsi:type="dcterms:W3CDTF">2025-11-21T04:37:00Z</dcterms:created>
  <dcterms:modified xsi:type="dcterms:W3CDTF">2025-11-21T04:53:00Z</dcterms:modified>
</cp:coreProperties>
</file>